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B6200D">
          <w:rPr>
            <w:b/>
            <w:noProof/>
            <w:sz w:val="28"/>
          </w:rPr>
          <w:t>C4-187064</w:t>
        </w:r>
      </w:fldSimple>
    </w:p>
    <w:p w:rsidR="001E41F3" w:rsidRDefault="00033D1F"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3D1F" w:rsidP="00E13F3D">
            <w:pPr>
              <w:pStyle w:val="CRCoverPage"/>
              <w:spacing w:after="0"/>
              <w:jc w:val="right"/>
              <w:rPr>
                <w:b/>
                <w:noProof/>
                <w:sz w:val="28"/>
              </w:rPr>
            </w:pPr>
            <w:fldSimple w:instr=" DOCPROPERTY  Spec#  \* MERGEFORMAT ">
              <w:r w:rsidR="00E13F3D" w:rsidRPr="00410371">
                <w:rPr>
                  <w:b/>
                  <w:noProof/>
                  <w:sz w:val="28"/>
                </w:rPr>
                <w:t>29.500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3D1F" w:rsidP="00547111">
            <w:pPr>
              <w:pStyle w:val="CRCoverPage"/>
              <w:spacing w:after="0"/>
              <w:rPr>
                <w:noProof/>
              </w:rPr>
            </w:pPr>
            <w:fldSimple w:instr=" DOCPROPERTY  Cr#  \* MERGEFORMAT ">
              <w:r w:rsidR="00E13F3D" w:rsidRPr="00410371">
                <w:rPr>
                  <w:b/>
                  <w:noProof/>
                  <w:sz w:val="28"/>
                </w:rPr>
                <w:t>0011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D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3D1F">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620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3D1F">
            <w:pPr>
              <w:pStyle w:val="CRCoverPage"/>
              <w:spacing w:after="0"/>
              <w:ind w:left="100"/>
              <w:rPr>
                <w:noProof/>
              </w:rPr>
            </w:pPr>
            <w:fldSimple w:instr=" DOCPROPERTY  CrTitle  \* MERGEFORMAT ">
              <w:r w:rsidR="002640DD">
                <w:t>Update of missing status code 429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3D1F">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3D1F"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3D1F">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3D1F">
            <w:pPr>
              <w:pStyle w:val="CRCoverPage"/>
              <w:spacing w:after="0"/>
              <w:ind w:left="100"/>
              <w:rPr>
                <w:noProof/>
              </w:rPr>
            </w:pPr>
            <w:fldSimple w:instr=" DOCPROPERTY  ResDate  \* MERGEFORMAT ">
              <w:r w:rsidR="00D24991">
                <w:rPr>
                  <w:noProof/>
                </w:rPr>
                <w:t>2018-10-01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3D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3D1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00D">
            <w:pPr>
              <w:pStyle w:val="CRCoverPage"/>
              <w:spacing w:after="0"/>
              <w:ind w:left="100"/>
              <w:rPr>
                <w:noProof/>
              </w:rPr>
            </w:pPr>
            <w:r>
              <w:rPr>
                <w:noProof/>
              </w:rPr>
              <w:t>The status code 429 is mentionned in the text but not present in the tables which summarizes all allowed status  codes.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6200D" w:rsidRDefault="00B6200D">
            <w:pPr>
              <w:pStyle w:val="CRCoverPage"/>
              <w:spacing w:after="0"/>
              <w:ind w:left="100"/>
              <w:rPr>
                <w:noProof/>
              </w:rPr>
            </w:pPr>
            <w:r w:rsidRPr="00B6200D">
              <w:rPr>
                <w:noProof/>
              </w:rPr>
              <w:t xml:space="preserve">Addition of missing code 429 in table </w:t>
            </w:r>
            <w:proofErr w:type="spellStart"/>
            <w:r w:rsidRPr="00B6200D">
              <w:t>Table</w:t>
            </w:r>
            <w:proofErr w:type="spellEnd"/>
            <w:r w:rsidRPr="00B6200D">
              <w:t xml:space="preserve"> 5.2.7.1-1: HTTP status code supported on SBI and also in table </w:t>
            </w:r>
            <w:proofErr w:type="spellStart"/>
            <w:r w:rsidRPr="00B6200D">
              <w:t>Table</w:t>
            </w:r>
            <w:proofErr w:type="spellEnd"/>
            <w:r w:rsidRPr="00B6200D">
              <w:t xml:space="preserve"> 5.2.7.1-1: HTTP status code supported on SBI.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00D">
            <w:pPr>
              <w:pStyle w:val="CRCoverPage"/>
              <w:spacing w:after="0"/>
              <w:ind w:left="100"/>
              <w:rPr>
                <w:noProof/>
              </w:rPr>
            </w:pPr>
            <w:r w:rsidRPr="00B6200D">
              <w:rPr>
                <w:noProof/>
              </w:rPr>
              <w:t>Inconsistency in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6F1F" w:rsidP="000C7B50">
            <w:pPr>
              <w:pStyle w:val="CRCoverPage"/>
              <w:spacing w:after="0"/>
              <w:ind w:left="100"/>
              <w:rPr>
                <w:noProof/>
              </w:rPr>
            </w:pPr>
            <w:r>
              <w:rPr>
                <w:noProof/>
              </w:rPr>
              <w:t>5.2.7.1</w:t>
            </w:r>
            <w:r w:rsidR="000C7B50">
              <w:rPr>
                <w:noProof/>
              </w:rPr>
              <w:t>,</w:t>
            </w:r>
            <w:bookmarkStart w:id="2" w:name="_GoBack"/>
            <w:bookmarkEnd w:id="2"/>
            <w:r>
              <w:rPr>
                <w:noProof/>
              </w:rPr>
              <w:t xml:space="preserve"> 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0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0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0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6200D" w:rsidRPr="006B5418" w:rsidRDefault="00B6200D" w:rsidP="00B62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6200D" w:rsidRPr="000B63FD" w:rsidRDefault="00B6200D" w:rsidP="00B6200D">
      <w:pPr>
        <w:pStyle w:val="Titre4"/>
        <w:rPr>
          <w:lang w:eastAsia="zh-CN"/>
        </w:rPr>
      </w:pPr>
      <w:bookmarkStart w:id="3" w:name="_Toc525372364"/>
      <w:r w:rsidRPr="000B63FD">
        <w:t>5.2.7.1</w:t>
      </w:r>
      <w:r w:rsidRPr="000B63FD">
        <w:rPr>
          <w:lang w:eastAsia="zh-CN"/>
        </w:rPr>
        <w:tab/>
        <w:t>General</w:t>
      </w:r>
      <w:bookmarkEnd w:id="3"/>
    </w:p>
    <w:p w:rsidR="00B6200D" w:rsidRPr="000B63FD" w:rsidRDefault="00B6200D" w:rsidP="00B6200D">
      <w:pPr>
        <w:rPr>
          <w:lang w:eastAsia="zh-CN"/>
        </w:rPr>
      </w:pPr>
      <w:r w:rsidRPr="000B63FD">
        <w:rPr>
          <w:lang w:eastAsia="zh-CN"/>
        </w:rPr>
        <w:t xml:space="preserve">This </w:t>
      </w:r>
      <w:proofErr w:type="spellStart"/>
      <w:r w:rsidRPr="000B63FD">
        <w:rPr>
          <w:lang w:eastAsia="zh-CN"/>
        </w:rPr>
        <w:t>subclause</w:t>
      </w:r>
      <w:proofErr w:type="spellEnd"/>
      <w:r w:rsidRPr="000B63FD">
        <w:rPr>
          <w:lang w:eastAsia="zh-CN"/>
        </w:rPr>
        <w:t xml:space="preserve"> describes the HTTP status codes usage on SBI.</w:t>
      </w:r>
    </w:p>
    <w:p w:rsidR="00B6200D" w:rsidRPr="000B63FD" w:rsidRDefault="00B6200D" w:rsidP="00B6200D">
      <w:pPr>
        <w:rPr>
          <w:lang w:eastAsia="zh-CN"/>
        </w:rPr>
      </w:pPr>
      <w:r w:rsidRPr="000B63FD">
        <w:rPr>
          <w:lang w:eastAsia="zh-CN"/>
        </w:rPr>
        <w:t>HTTP status codes are carried in "</w:t>
      </w:r>
      <w:proofErr w:type="gramStart"/>
      <w:r w:rsidRPr="000B63FD">
        <w:rPr>
          <w:lang w:eastAsia="zh-CN"/>
        </w:rPr>
        <w:t>:status</w:t>
      </w:r>
      <w:proofErr w:type="gramEnd"/>
      <w:r w:rsidRPr="000B63FD">
        <w:rPr>
          <w:lang w:eastAsia="zh-CN"/>
        </w:rPr>
        <w:t xml:space="preserve">" pseudo header field in HTTP/2, as defined in </w:t>
      </w:r>
      <w:proofErr w:type="spellStart"/>
      <w:r w:rsidRPr="000B63FD">
        <w:rPr>
          <w:lang w:eastAsia="zh-CN"/>
        </w:rPr>
        <w:t>subclause</w:t>
      </w:r>
      <w:proofErr w:type="spellEnd"/>
      <w:r w:rsidRPr="000B63FD">
        <w:rPr>
          <w:lang w:eastAsia="zh-CN"/>
        </w:rPr>
        <w:t> 8.1.2.4 in IETF RFC 7540 [7].</w:t>
      </w:r>
    </w:p>
    <w:p w:rsidR="00B6200D" w:rsidRPr="000B63FD" w:rsidRDefault="00B6200D" w:rsidP="00B6200D">
      <w:r w:rsidRPr="000B63FD">
        <w:t>Table 5.2.7.1-1 specifies HTTP status codes per HTTP method which shall be supported on SBI. Support of an HTTP status code shall be:</w:t>
      </w:r>
    </w:p>
    <w:p w:rsidR="00B6200D" w:rsidRPr="000B63FD" w:rsidRDefault="00B6200D" w:rsidP="00B6200D">
      <w:pPr>
        <w:pStyle w:val="B1"/>
      </w:pPr>
      <w:r w:rsidRPr="000B63FD">
        <w:t>-</w:t>
      </w:r>
      <w:r w:rsidRPr="000B63FD">
        <w:tab/>
      </w:r>
      <w:proofErr w:type="gramStart"/>
      <w:r w:rsidRPr="000B63FD">
        <w:t>mandatory</w:t>
      </w:r>
      <w:proofErr w:type="gramEnd"/>
      <w:r w:rsidRPr="000B63FD">
        <w:t>,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0B63FD">
        <w:t>ProblemDetails</w:t>
      </w:r>
      <w:proofErr w:type="spellEnd"/>
      <w:r w:rsidRPr="000B63FD">
        <w:t>" JSON object with the Content-Type header field set to the value "application/</w:t>
      </w:r>
      <w:proofErr w:type="spellStart"/>
      <w:r w:rsidRPr="000B63FD">
        <w:t>problem+json</w:t>
      </w:r>
      <w:proofErr w:type="spellEnd"/>
      <w:r w:rsidRPr="000B63FD">
        <w:t>" for HTTP status codes 4xx and 5xx, if the corresponding API definition in the related technical specification does not specify another response body for the corresponding status code;</w:t>
      </w:r>
    </w:p>
    <w:p w:rsidR="00B6200D" w:rsidRPr="000B63FD" w:rsidRDefault="00B6200D" w:rsidP="00B6200D">
      <w:pPr>
        <w:pStyle w:val="B1"/>
      </w:pPr>
      <w:r w:rsidRPr="000B63FD">
        <w:t>-</w:t>
      </w:r>
      <w:r w:rsidRPr="000B63FD">
        <w:tab/>
      </w:r>
      <w:proofErr w:type="gramStart"/>
      <w:r w:rsidRPr="000B63FD">
        <w:t>service</w:t>
      </w:r>
      <w:proofErr w:type="gramEnd"/>
      <w:r w:rsidRPr="000B63FD">
        <w:t xml:space="preserv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rsidR="00B6200D" w:rsidRPr="000B63FD" w:rsidRDefault="00B6200D" w:rsidP="00B6200D">
      <w:pPr>
        <w:pStyle w:val="B1"/>
      </w:pPr>
      <w:r w:rsidRPr="000B63FD">
        <w:t>-</w:t>
      </w:r>
      <w:r w:rsidRPr="000B63FD">
        <w:tab/>
      </w:r>
      <w:proofErr w:type="gramStart"/>
      <w:r w:rsidRPr="000B63FD">
        <w:t>not</w:t>
      </w:r>
      <w:proofErr w:type="gramEnd"/>
      <w:r w:rsidRPr="000B63FD">
        <w:t xml:space="preserve"> applicable, which is marked in table as "N/A". This means that the specific HTTP status code shall not be used for the specific HTTP method within the 3GPP NFs.</w:t>
      </w:r>
    </w:p>
    <w:p w:rsidR="00B6200D" w:rsidRPr="000B63FD" w:rsidRDefault="00B6200D" w:rsidP="00B6200D">
      <w:pPr>
        <w:pStyle w:val="TH"/>
      </w:pPr>
      <w:r w:rsidRPr="000B63FD">
        <w:t>Table 5.2.7.1-1: HTTP status code supported on SBI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
      <w:tr w:rsidR="00B6200D" w:rsidRPr="000B63FD" w:rsidTr="00DA2147">
        <w:trPr>
          <w:cantSplit/>
          <w:jc w:val="center"/>
        </w:trPr>
        <w:tc>
          <w:tcPr>
            <w:tcW w:w="2628" w:type="dxa"/>
            <w:vMerge w:val="restart"/>
            <w:shd w:val="clear" w:color="auto" w:fill="F2F2F2"/>
          </w:tcPr>
          <w:p w:rsidR="00B6200D" w:rsidRPr="000B63FD" w:rsidRDefault="00B6200D" w:rsidP="00DA2147">
            <w:pPr>
              <w:pStyle w:val="TAH"/>
            </w:pPr>
            <w:r w:rsidRPr="000B63FD">
              <w:t>HTTP status code</w:t>
            </w:r>
          </w:p>
        </w:tc>
        <w:tc>
          <w:tcPr>
            <w:tcW w:w="7227" w:type="dxa"/>
            <w:gridSpan w:val="5"/>
            <w:shd w:val="clear" w:color="auto" w:fill="F2F2F2"/>
          </w:tcPr>
          <w:p w:rsidR="00B6200D" w:rsidRPr="000B63FD" w:rsidRDefault="00B6200D" w:rsidP="00DA2147">
            <w:pPr>
              <w:pStyle w:val="TAH"/>
            </w:pPr>
            <w:r w:rsidRPr="000B63FD">
              <w:t>HTTP method</w:t>
            </w:r>
          </w:p>
        </w:tc>
      </w:tr>
      <w:tr w:rsidR="00B6200D" w:rsidRPr="000B63FD" w:rsidTr="00DA2147">
        <w:trPr>
          <w:cantSplit/>
          <w:jc w:val="center"/>
        </w:trPr>
        <w:tc>
          <w:tcPr>
            <w:tcW w:w="2628" w:type="dxa"/>
            <w:vMerge/>
            <w:shd w:val="clear" w:color="auto" w:fill="F2F2F2"/>
          </w:tcPr>
          <w:p w:rsidR="00B6200D" w:rsidRPr="000B63FD" w:rsidRDefault="00B6200D" w:rsidP="00DA2147">
            <w:pPr>
              <w:pStyle w:val="TAL"/>
            </w:pPr>
          </w:p>
        </w:tc>
        <w:tc>
          <w:tcPr>
            <w:tcW w:w="1440" w:type="dxa"/>
            <w:shd w:val="clear" w:color="auto" w:fill="F2F2F2"/>
          </w:tcPr>
          <w:p w:rsidR="00B6200D" w:rsidRPr="000B63FD" w:rsidRDefault="00B6200D" w:rsidP="00DA2147">
            <w:pPr>
              <w:pStyle w:val="TAH"/>
            </w:pPr>
            <w:r w:rsidRPr="000B63FD">
              <w:t>DELETE</w:t>
            </w:r>
          </w:p>
        </w:tc>
        <w:tc>
          <w:tcPr>
            <w:tcW w:w="1440" w:type="dxa"/>
            <w:shd w:val="clear" w:color="auto" w:fill="F2F2F2"/>
          </w:tcPr>
          <w:p w:rsidR="00B6200D" w:rsidRPr="000B63FD" w:rsidRDefault="00B6200D" w:rsidP="00DA2147">
            <w:pPr>
              <w:pStyle w:val="TAH"/>
            </w:pPr>
            <w:r w:rsidRPr="000B63FD">
              <w:t>GET</w:t>
            </w:r>
          </w:p>
        </w:tc>
        <w:tc>
          <w:tcPr>
            <w:tcW w:w="1440" w:type="dxa"/>
            <w:shd w:val="clear" w:color="auto" w:fill="F2F2F2"/>
          </w:tcPr>
          <w:p w:rsidR="00B6200D" w:rsidRPr="000B63FD" w:rsidRDefault="00B6200D" w:rsidP="00DA2147">
            <w:pPr>
              <w:pStyle w:val="TAH"/>
            </w:pPr>
            <w:r w:rsidRPr="000B63FD">
              <w:t>PATCH</w:t>
            </w:r>
          </w:p>
        </w:tc>
        <w:tc>
          <w:tcPr>
            <w:tcW w:w="1440" w:type="dxa"/>
            <w:shd w:val="clear" w:color="auto" w:fill="F2F2F2"/>
          </w:tcPr>
          <w:p w:rsidR="00B6200D" w:rsidRPr="000B63FD" w:rsidRDefault="00B6200D" w:rsidP="00DA2147">
            <w:pPr>
              <w:pStyle w:val="TAH"/>
            </w:pPr>
            <w:r w:rsidRPr="000B63FD">
              <w:t>POST</w:t>
            </w:r>
          </w:p>
        </w:tc>
        <w:tc>
          <w:tcPr>
            <w:tcW w:w="1467" w:type="dxa"/>
            <w:shd w:val="clear" w:color="auto" w:fill="F2F2F2"/>
          </w:tcPr>
          <w:p w:rsidR="00B6200D" w:rsidRPr="000B63FD" w:rsidRDefault="00B6200D" w:rsidP="00DA2147">
            <w:pPr>
              <w:pStyle w:val="TAH"/>
            </w:pPr>
            <w:r w:rsidRPr="000B63FD">
              <w:t>PUT</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100 Continue</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67" w:type="dxa"/>
            <w:shd w:val="clear" w:color="auto" w:fill="auto"/>
          </w:tcPr>
          <w:p w:rsidR="00B6200D" w:rsidRPr="000B63FD" w:rsidRDefault="00B6200D" w:rsidP="00DA2147">
            <w:pPr>
              <w:pStyle w:val="TAL"/>
            </w:pPr>
            <w:r w:rsidRPr="000B63FD">
              <w:rPr>
                <w:rFonts w:hint="eastAsia"/>
              </w:rPr>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200 OK (NOTE 1)</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201 Created</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202 Accepted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204 No Content (NOTE 2)</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300 Multiple Choices</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67" w:type="dxa"/>
            <w:shd w:val="clear" w:color="auto" w:fill="auto"/>
          </w:tcPr>
          <w:p w:rsidR="00B6200D" w:rsidRPr="000B63FD" w:rsidRDefault="00B6200D" w:rsidP="00DA2147">
            <w:pPr>
              <w:pStyle w:val="TAL"/>
            </w:pPr>
            <w:r w:rsidRPr="000B63FD">
              <w:rPr>
                <w:rFonts w:hint="eastAsia"/>
              </w:rPr>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303 See Other</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307 Temporary Redirect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308 Permanent Redirect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400 Bad Request</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67" w:type="dxa"/>
            <w:shd w:val="clear" w:color="auto" w:fill="auto"/>
          </w:tcPr>
          <w:p w:rsidR="00B6200D" w:rsidRPr="000B63FD" w:rsidRDefault="00B6200D" w:rsidP="00DA2147">
            <w:pPr>
              <w:pStyle w:val="TAL"/>
            </w:pPr>
            <w:r w:rsidRPr="000B63FD">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rPr>
                <w:rFonts w:hint="eastAsia"/>
              </w:rPr>
              <w:t>401 Unauthorized</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403 Forbidden</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404 Not Found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405 Method Not Allowed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Del="005643E3" w:rsidRDefault="00B6200D" w:rsidP="00DA2147">
            <w:pPr>
              <w:pStyle w:val="TAL"/>
            </w:pPr>
            <w:r w:rsidRPr="000B63FD">
              <w:t>SS</w:t>
            </w:r>
          </w:p>
        </w:tc>
        <w:tc>
          <w:tcPr>
            <w:tcW w:w="1467" w:type="dxa"/>
            <w:shd w:val="clear" w:color="auto" w:fill="auto"/>
          </w:tcPr>
          <w:p w:rsidR="00B6200D" w:rsidRPr="000B63FD" w:rsidDel="005643E3"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406 Not Acceptable</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67" w:type="dxa"/>
            <w:shd w:val="clear" w:color="auto" w:fill="auto"/>
          </w:tcPr>
          <w:p w:rsidR="00B6200D" w:rsidRPr="000B63FD" w:rsidRDefault="00B6200D" w:rsidP="00DA2147">
            <w:pPr>
              <w:pStyle w:val="TAL"/>
            </w:pPr>
            <w:r w:rsidRPr="000B63FD">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408 Request Timeout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409 Conflict</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410 Gone</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411 Length Required</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67" w:type="dxa"/>
            <w:shd w:val="clear" w:color="auto" w:fill="auto"/>
          </w:tcPr>
          <w:p w:rsidR="00B6200D" w:rsidRPr="000B63FD" w:rsidRDefault="00B6200D" w:rsidP="00DA2147">
            <w:pPr>
              <w:pStyle w:val="TAL"/>
            </w:pPr>
            <w:r w:rsidRPr="000B63FD">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rPr>
                <w:rFonts w:hint="eastAsia"/>
              </w:rPr>
              <w:t xml:space="preserve">412 </w:t>
            </w:r>
            <w:r w:rsidRPr="000B63FD">
              <w:t>Precondition Failed</w:t>
            </w:r>
          </w:p>
        </w:tc>
        <w:tc>
          <w:tcPr>
            <w:tcW w:w="1440" w:type="dxa"/>
            <w:shd w:val="clear" w:color="auto" w:fill="auto"/>
          </w:tcPr>
          <w:p w:rsidR="00B6200D" w:rsidRPr="000B63FD" w:rsidRDefault="00B6200D" w:rsidP="00DA2147">
            <w:pPr>
              <w:pStyle w:val="TAL"/>
            </w:pPr>
            <w:r w:rsidRPr="000B63FD">
              <w:rPr>
                <w:rFonts w:hint="eastAsia"/>
              </w:rPr>
              <w:t>SS</w:t>
            </w:r>
          </w:p>
        </w:tc>
        <w:tc>
          <w:tcPr>
            <w:tcW w:w="1440" w:type="dxa"/>
            <w:shd w:val="clear" w:color="auto" w:fill="auto"/>
          </w:tcPr>
          <w:p w:rsidR="00B6200D" w:rsidRPr="000B63FD" w:rsidRDefault="00B6200D" w:rsidP="00DA2147">
            <w:pPr>
              <w:pStyle w:val="TAL"/>
            </w:pPr>
            <w:r w:rsidRPr="000B63FD">
              <w:rPr>
                <w:rFonts w:hint="eastAsia"/>
              </w:rPr>
              <w:t>SS</w:t>
            </w:r>
          </w:p>
        </w:tc>
        <w:tc>
          <w:tcPr>
            <w:tcW w:w="1440" w:type="dxa"/>
            <w:shd w:val="clear" w:color="auto" w:fill="auto"/>
          </w:tcPr>
          <w:p w:rsidR="00B6200D" w:rsidRPr="000B63FD" w:rsidRDefault="00B6200D" w:rsidP="00DA2147">
            <w:pPr>
              <w:pStyle w:val="TAL"/>
            </w:pPr>
            <w:r w:rsidRPr="000B63FD">
              <w:rPr>
                <w:rFonts w:hint="eastAsia"/>
              </w:rPr>
              <w:t>SS</w:t>
            </w:r>
          </w:p>
        </w:tc>
        <w:tc>
          <w:tcPr>
            <w:tcW w:w="1440" w:type="dxa"/>
            <w:shd w:val="clear" w:color="auto" w:fill="auto"/>
          </w:tcPr>
          <w:p w:rsidR="00B6200D" w:rsidRPr="000B63FD" w:rsidRDefault="00B6200D" w:rsidP="00DA2147">
            <w:pPr>
              <w:pStyle w:val="TAL"/>
            </w:pPr>
            <w:r w:rsidRPr="000B63FD">
              <w:rPr>
                <w:rFonts w:hint="eastAsia"/>
              </w:rPr>
              <w:t>SS</w:t>
            </w:r>
          </w:p>
        </w:tc>
        <w:tc>
          <w:tcPr>
            <w:tcW w:w="1467" w:type="dxa"/>
            <w:shd w:val="clear" w:color="auto" w:fill="auto"/>
          </w:tcPr>
          <w:p w:rsidR="00B6200D" w:rsidRPr="000B63FD" w:rsidRDefault="00B6200D" w:rsidP="00DA2147">
            <w:pPr>
              <w:pStyle w:val="TAL"/>
            </w:pPr>
            <w:r w:rsidRPr="000B63FD">
              <w:rPr>
                <w:rFonts w:hint="eastAsia"/>
              </w:rPr>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413 Payload Too Large</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414 URI Too Long</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67" w:type="dxa"/>
            <w:shd w:val="clear" w:color="auto" w:fill="auto"/>
          </w:tcPr>
          <w:p w:rsidR="00B6200D" w:rsidRPr="000B63FD" w:rsidRDefault="00B6200D" w:rsidP="00DA2147">
            <w:pPr>
              <w:pStyle w:val="TAL"/>
            </w:pPr>
            <w:r w:rsidRPr="000B63FD">
              <w:rPr>
                <w:rFonts w:hint="eastAsia"/>
              </w:rPr>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415 Unsupported Media Type</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ins w:id="4" w:author="LDub" w:date="2018-10-01T14:45:00Z"/>
        </w:trPr>
        <w:tc>
          <w:tcPr>
            <w:tcW w:w="2628" w:type="dxa"/>
            <w:shd w:val="clear" w:color="auto" w:fill="auto"/>
          </w:tcPr>
          <w:p w:rsidR="00B6200D" w:rsidRPr="000B63FD" w:rsidRDefault="00B6200D" w:rsidP="00DA2147">
            <w:pPr>
              <w:pStyle w:val="TAL"/>
              <w:rPr>
                <w:ins w:id="5" w:author="LDub" w:date="2018-10-01T14:45:00Z"/>
              </w:rPr>
            </w:pPr>
            <w:ins w:id="6" w:author="LDub" w:date="2018-10-01T14:45:00Z">
              <w:r>
                <w:t xml:space="preserve">429 </w:t>
              </w:r>
              <w:r w:rsidRPr="000B63FD">
                <w:rPr>
                  <w:lang w:eastAsia="zh-CN"/>
                </w:rPr>
                <w:t>Too Many Requests</w:t>
              </w:r>
            </w:ins>
          </w:p>
        </w:tc>
        <w:tc>
          <w:tcPr>
            <w:tcW w:w="1440" w:type="dxa"/>
            <w:shd w:val="clear" w:color="auto" w:fill="auto"/>
          </w:tcPr>
          <w:p w:rsidR="00B6200D" w:rsidRPr="000B63FD" w:rsidRDefault="00B6200D" w:rsidP="00DA2147">
            <w:pPr>
              <w:pStyle w:val="TAL"/>
              <w:rPr>
                <w:ins w:id="7" w:author="LDub" w:date="2018-10-01T14:45:00Z"/>
              </w:rPr>
            </w:pPr>
            <w:ins w:id="8" w:author="LDub" w:date="2018-10-01T14:45:00Z">
              <w:r>
                <w:t>M</w:t>
              </w:r>
            </w:ins>
          </w:p>
        </w:tc>
        <w:tc>
          <w:tcPr>
            <w:tcW w:w="1440" w:type="dxa"/>
            <w:shd w:val="clear" w:color="auto" w:fill="auto"/>
          </w:tcPr>
          <w:p w:rsidR="00B6200D" w:rsidRPr="000B63FD" w:rsidRDefault="00B6200D" w:rsidP="00DA2147">
            <w:pPr>
              <w:pStyle w:val="TAL"/>
              <w:rPr>
                <w:ins w:id="9" w:author="LDub" w:date="2018-10-01T14:45:00Z"/>
              </w:rPr>
            </w:pPr>
            <w:ins w:id="10" w:author="LDub" w:date="2018-10-01T14:45:00Z">
              <w:r>
                <w:t>M</w:t>
              </w:r>
            </w:ins>
          </w:p>
        </w:tc>
        <w:tc>
          <w:tcPr>
            <w:tcW w:w="1440" w:type="dxa"/>
            <w:shd w:val="clear" w:color="auto" w:fill="auto"/>
          </w:tcPr>
          <w:p w:rsidR="00B6200D" w:rsidRPr="000B63FD" w:rsidRDefault="00B6200D" w:rsidP="00DA2147">
            <w:pPr>
              <w:pStyle w:val="TAL"/>
              <w:rPr>
                <w:ins w:id="11" w:author="LDub" w:date="2018-10-01T14:45:00Z"/>
              </w:rPr>
            </w:pPr>
            <w:ins w:id="12" w:author="LDub" w:date="2018-10-01T14:45:00Z">
              <w:r>
                <w:t>M</w:t>
              </w:r>
            </w:ins>
          </w:p>
        </w:tc>
        <w:tc>
          <w:tcPr>
            <w:tcW w:w="1440" w:type="dxa"/>
            <w:shd w:val="clear" w:color="auto" w:fill="auto"/>
          </w:tcPr>
          <w:p w:rsidR="00B6200D" w:rsidRPr="000B63FD" w:rsidRDefault="00B6200D" w:rsidP="00DA2147">
            <w:pPr>
              <w:pStyle w:val="TAL"/>
              <w:rPr>
                <w:ins w:id="13" w:author="LDub" w:date="2018-10-01T14:45:00Z"/>
              </w:rPr>
            </w:pPr>
            <w:ins w:id="14" w:author="LDub" w:date="2018-10-01T14:45:00Z">
              <w:r>
                <w:t>M</w:t>
              </w:r>
            </w:ins>
          </w:p>
        </w:tc>
        <w:tc>
          <w:tcPr>
            <w:tcW w:w="1467" w:type="dxa"/>
            <w:shd w:val="clear" w:color="auto" w:fill="auto"/>
          </w:tcPr>
          <w:p w:rsidR="00B6200D" w:rsidRPr="000B63FD" w:rsidRDefault="00B6200D" w:rsidP="00DA2147">
            <w:pPr>
              <w:pStyle w:val="TAL"/>
              <w:rPr>
                <w:ins w:id="15" w:author="LDub" w:date="2018-10-01T14:45:00Z"/>
              </w:rPr>
            </w:pPr>
            <w:ins w:id="16" w:author="LDub" w:date="2018-10-01T14:45:00Z">
              <w:r>
                <w:t>M</w:t>
              </w:r>
            </w:ins>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500 Internal Server Error</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67" w:type="dxa"/>
            <w:shd w:val="clear" w:color="auto" w:fill="auto"/>
          </w:tcPr>
          <w:p w:rsidR="00B6200D" w:rsidRPr="000B63FD" w:rsidRDefault="00B6200D" w:rsidP="00DA2147">
            <w:pPr>
              <w:pStyle w:val="TAL"/>
            </w:pPr>
            <w:r w:rsidRPr="000B63FD">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501 Not Implemented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503 Service Unavailable</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504 Gateway Timeout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9855" w:type="dxa"/>
            <w:gridSpan w:val="6"/>
            <w:shd w:val="clear" w:color="auto" w:fill="auto"/>
          </w:tcPr>
          <w:p w:rsidR="00B6200D" w:rsidRPr="000B63FD" w:rsidRDefault="00B6200D" w:rsidP="00DA2147">
            <w:pPr>
              <w:pStyle w:val="TAN"/>
            </w:pPr>
          </w:p>
        </w:tc>
      </w:tr>
      <w:tr w:rsidR="00B6200D" w:rsidRPr="000B63FD" w:rsidTr="00DA2147">
        <w:trPr>
          <w:cantSplit/>
          <w:jc w:val="center"/>
        </w:trPr>
        <w:tc>
          <w:tcPr>
            <w:tcW w:w="9855" w:type="dxa"/>
            <w:gridSpan w:val="6"/>
            <w:shd w:val="clear" w:color="auto" w:fill="auto"/>
          </w:tcPr>
          <w:p w:rsidR="00B6200D" w:rsidRPr="000B63FD" w:rsidRDefault="00B6200D" w:rsidP="00DA2147">
            <w:pPr>
              <w:pStyle w:val="TAN"/>
              <w:rPr>
                <w:rFonts w:cs="Arial"/>
              </w:rPr>
            </w:pPr>
            <w:r w:rsidRPr="000B63FD">
              <w:rPr>
                <w:rFonts w:cs="Arial"/>
              </w:rPr>
              <w:t>NOTE 1:</w:t>
            </w:r>
            <w:r w:rsidRPr="000B63FD">
              <w:rPr>
                <w:rFonts w:cs="Arial"/>
              </w:rPr>
              <w:tab/>
              <w:t>"200 OK" response used on SBI shall contain body.</w:t>
            </w:r>
          </w:p>
          <w:p w:rsidR="00B6200D" w:rsidRPr="000B63FD" w:rsidRDefault="00B6200D" w:rsidP="00DA214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tc>
      </w:tr>
    </w:tbl>
    <w:p w:rsidR="00B6200D" w:rsidRDefault="00B6200D" w:rsidP="00B6200D">
      <w:pPr>
        <w:rPr>
          <w:noProof/>
        </w:rPr>
      </w:pPr>
    </w:p>
    <w:p w:rsidR="00B6200D" w:rsidRPr="006B5418" w:rsidRDefault="00B6200D" w:rsidP="00B62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B6200D" w:rsidRPr="000B63FD" w:rsidRDefault="00B6200D" w:rsidP="00B6200D">
      <w:pPr>
        <w:pStyle w:val="Titre4"/>
        <w:rPr>
          <w:lang w:eastAsia="zh-CN"/>
        </w:rPr>
      </w:pPr>
      <w:bookmarkStart w:id="17" w:name="_Toc525372365"/>
      <w:r w:rsidRPr="000B63FD">
        <w:t>5.2.7.2</w:t>
      </w:r>
      <w:r w:rsidRPr="000B63FD">
        <w:rPr>
          <w:lang w:eastAsia="zh-CN"/>
        </w:rPr>
        <w:tab/>
        <w:t>NF as HTTP Server</w:t>
      </w:r>
      <w:bookmarkEnd w:id="17"/>
    </w:p>
    <w:p w:rsidR="00B6200D" w:rsidRPr="000B63FD" w:rsidRDefault="00B6200D" w:rsidP="00B6200D">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proofErr w:type="spellStart"/>
      <w:r w:rsidRPr="000B63FD">
        <w:rPr>
          <w:lang w:eastAsia="zh-CN"/>
        </w:rPr>
        <w:t>subclause</w:t>
      </w:r>
      <w:proofErr w:type="spellEnd"/>
      <w:r w:rsidRPr="000B63FD">
        <w:rPr>
          <w:lang w:eastAsia="zh-CN"/>
        </w:rPr>
        <w:t xml:space="preserve"> 5.2.7.1 </w:t>
      </w:r>
      <w:r w:rsidRPr="000B63FD">
        <w:t>per indicated HTTP method</w:t>
      </w:r>
      <w:r w:rsidRPr="000B63FD">
        <w:rPr>
          <w:lang w:eastAsia="zh-CN"/>
        </w:rPr>
        <w:t>.</w:t>
      </w:r>
    </w:p>
    <w:p w:rsidR="00B6200D" w:rsidRPr="000B63FD" w:rsidRDefault="00B6200D" w:rsidP="00B6200D">
      <w:r w:rsidRPr="000B63FD">
        <w:t xml:space="preserve">An HTTP method which is not supported by 5GC SBI API specification shall be rejected with the HTTP status code "501 </w:t>
      </w:r>
      <w:proofErr w:type="gramStart"/>
      <w:r w:rsidRPr="000B63FD">
        <w:t>Not</w:t>
      </w:r>
      <w:proofErr w:type="gramEnd"/>
      <w:r w:rsidRPr="000B63FD">
        <w:t xml:space="preserve"> Implemented".</w:t>
      </w:r>
    </w:p>
    <w:p w:rsidR="00B6200D" w:rsidRPr="000B63FD" w:rsidRDefault="00B6200D" w:rsidP="00B6200D">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B6200D" w:rsidRPr="000B63FD" w:rsidRDefault="00B6200D" w:rsidP="00B6200D">
      <w:r w:rsidRPr="000B63FD">
        <w:t xml:space="preserve">If the specified target resource does not exist, the NF shall reject the HTTP method with the HTTP status code "404 </w:t>
      </w:r>
      <w:proofErr w:type="gramStart"/>
      <w:r w:rsidRPr="000B63FD">
        <w:t>Not</w:t>
      </w:r>
      <w:proofErr w:type="gramEnd"/>
      <w:r w:rsidRPr="000B63FD">
        <w:t xml:space="preserve"> Found".</w:t>
      </w:r>
    </w:p>
    <w:p w:rsidR="00B6200D" w:rsidRPr="000B63FD" w:rsidRDefault="00B6200D" w:rsidP="00B6200D">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B6200D" w:rsidRPr="000B63FD" w:rsidRDefault="00B6200D" w:rsidP="00B6200D">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B6200D" w:rsidRPr="000B63FD" w:rsidRDefault="00B6200D" w:rsidP="00B6200D">
      <w:r w:rsidRPr="000B63FD">
        <w:t>If received HTTP request contains incorrect optional IE, the NF shall discard the incorrect IE.</w:t>
      </w:r>
    </w:p>
    <w:p w:rsidR="00B6200D" w:rsidRPr="000B63FD" w:rsidRDefault="00B6200D" w:rsidP="00B6200D">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B6200D" w:rsidRPr="000B63FD" w:rsidRDefault="00B6200D" w:rsidP="00B6200D">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B6200D" w:rsidRPr="000B63FD" w:rsidRDefault="00B6200D" w:rsidP="00B6200D">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B6200D" w:rsidRPr="000B63FD" w:rsidRDefault="00B6200D" w:rsidP="00B6200D">
      <w:pPr>
        <w:pStyle w:val="NO"/>
      </w:pPr>
      <w:r w:rsidRPr="000B63FD">
        <w:t>NOTE 3:</w:t>
      </w:r>
      <w:r w:rsidRPr="000B63FD">
        <w:tab/>
        <w:t>The format problem might be due to the request's indicated Content-Type or Content-Encoding header fields, or as a result of inspecting the payload body directly.</w:t>
      </w:r>
    </w:p>
    <w:p w:rsidR="00B6200D" w:rsidRPr="000B63FD" w:rsidRDefault="00B6200D" w:rsidP="00B6200D">
      <w:r w:rsidRPr="000B63FD">
        <w:t>If the received HTTP request contains payload body larger than the NF is able to process, the NF shall reject the HTTP request with the HTTP status code "413 Payload Too Large".</w:t>
      </w:r>
    </w:p>
    <w:p w:rsidR="00B6200D" w:rsidRPr="000B63FD" w:rsidRDefault="00B6200D" w:rsidP="00B6200D">
      <w:r w:rsidRPr="000B63FD">
        <w:t xml:space="preserve">If the result of the received HTTP POST request used for a resource creation would be equivalent to the existing resource, the NF shall reject the HTTP request with the HTTP status code "303 </w:t>
      </w:r>
      <w:proofErr w:type="gramStart"/>
      <w:r w:rsidRPr="000B63FD">
        <w:t>See</w:t>
      </w:r>
      <w:proofErr w:type="gramEnd"/>
      <w:r w:rsidRPr="000B63FD">
        <w:t xml:space="preserve"> Other" and shall include in the HTTP response a Location header field set to the URI of the existing resource.</w:t>
      </w:r>
    </w:p>
    <w:p w:rsidR="00B6200D" w:rsidRPr="000B63FD" w:rsidRDefault="00B6200D" w:rsidP="00B6200D">
      <w:r w:rsidRPr="000B63FD">
        <w:t xml:space="preserve">Protocol and application errors </w:t>
      </w:r>
      <w:bookmarkStart w:id="18" w:name="_Hlk514511474"/>
      <w:r w:rsidRPr="000B63FD">
        <w:t xml:space="preserve">common to several 5GC SBI API specifications </w:t>
      </w:r>
      <w:bookmarkEnd w:id="18"/>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B6200D" w:rsidRPr="000B63FD" w:rsidRDefault="00B6200D" w:rsidP="00B6200D">
      <w:pPr>
        <w:pStyle w:val="TH"/>
      </w:pPr>
      <w:r w:rsidRPr="000B63FD">
        <w:lastRenderedPageBreak/>
        <w:t>Table 5.2.7.2-1: Protocol and application errors common to several 5GC SBI API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B6200D" w:rsidRPr="000B63FD" w:rsidTr="00DA2147">
        <w:trPr>
          <w:cantSplit/>
          <w:jc w:val="center"/>
        </w:trPr>
        <w:tc>
          <w:tcPr>
            <w:tcW w:w="2574" w:type="dxa"/>
            <w:shd w:val="clear" w:color="auto" w:fill="F2F2F2"/>
          </w:tcPr>
          <w:p w:rsidR="00B6200D" w:rsidRPr="000B63FD" w:rsidRDefault="00B6200D" w:rsidP="00DA2147">
            <w:pPr>
              <w:pStyle w:val="TAH"/>
            </w:pPr>
            <w:r w:rsidRPr="000B63FD">
              <w:t>Protocol or application Error</w:t>
            </w:r>
          </w:p>
        </w:tc>
        <w:tc>
          <w:tcPr>
            <w:tcW w:w="2340" w:type="dxa"/>
            <w:shd w:val="clear" w:color="auto" w:fill="F2F2F2"/>
          </w:tcPr>
          <w:p w:rsidR="00B6200D" w:rsidRPr="000B63FD" w:rsidRDefault="00B6200D" w:rsidP="00DA2147">
            <w:pPr>
              <w:pStyle w:val="TAH"/>
            </w:pPr>
            <w:r w:rsidRPr="000B63FD">
              <w:t>HTTP status code</w:t>
            </w:r>
          </w:p>
        </w:tc>
        <w:tc>
          <w:tcPr>
            <w:tcW w:w="4833" w:type="dxa"/>
            <w:shd w:val="clear" w:color="auto" w:fill="F2F2F2"/>
          </w:tcPr>
          <w:p w:rsidR="00B6200D" w:rsidRPr="000B63FD" w:rsidRDefault="00B6200D" w:rsidP="00DA2147">
            <w:pPr>
              <w:pStyle w:val="TAH"/>
            </w:pPr>
            <w:r w:rsidRPr="000B63FD">
              <w:t>Description</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INVALID_API</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 xml:space="preserve">The HTTP request contains </w:t>
            </w:r>
            <w:r w:rsidRPr="000B63FD">
              <w:rPr>
                <w:lang w:eastAsia="zh-CN"/>
              </w:rPr>
              <w:t>an unsupported API name or API version in the URI.</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INVALID_MSG_FORMAT</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The HTTP request has an invalid format.</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rPr>
                <w:rFonts w:hint="eastAsia"/>
              </w:rPr>
              <w:t>INVALID_QUERY_PARAM</w:t>
            </w:r>
          </w:p>
        </w:tc>
        <w:tc>
          <w:tcPr>
            <w:tcW w:w="2340" w:type="dxa"/>
            <w:shd w:val="clear" w:color="auto" w:fill="auto"/>
          </w:tcPr>
          <w:p w:rsidR="00B6200D" w:rsidRPr="000B63FD" w:rsidRDefault="00B6200D" w:rsidP="00DA2147">
            <w:pPr>
              <w:pStyle w:val="TAL"/>
            </w:pPr>
            <w:r w:rsidRPr="000B63FD">
              <w:rPr>
                <w:rFonts w:hint="eastAsia"/>
              </w:rPr>
              <w:t>400 Bad Request</w:t>
            </w:r>
          </w:p>
        </w:tc>
        <w:tc>
          <w:tcPr>
            <w:tcW w:w="4833" w:type="dxa"/>
            <w:shd w:val="clear" w:color="auto" w:fill="auto"/>
          </w:tcPr>
          <w:p w:rsidR="00B6200D" w:rsidRPr="000B63FD" w:rsidRDefault="00B6200D" w:rsidP="00DA2147">
            <w:pPr>
              <w:pStyle w:val="TAL"/>
            </w:pPr>
            <w:r w:rsidRPr="000B63FD">
              <w:rPr>
                <w:rFonts w:hint="eastAsia"/>
              </w:rPr>
              <w:t>The HTTP request contains an unsupported query parameter</w:t>
            </w:r>
            <w:r w:rsidRPr="000B63FD">
              <w:t xml:space="preserve"> in the URI.</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MANDATORY_IE_INCORRECT</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A mandatory IE or conditional IE in data structure, but mandatory required, for an HTTP method was received with a semantically incorrect value. (NOTE 1)</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MANDATORY_IE_MISSING</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IE which is defined as mandatory or as conditional in data structure, but mandatory required, for an HTTP method is not included in the payload body of the request. (NOTE 1)</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UNSPECIFIED_MSG_FAILURE</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The request is rejected due to unspecified client error. (NOTE 2)</w:t>
            </w:r>
          </w:p>
        </w:tc>
      </w:tr>
      <w:tr w:rsidR="00B6200D" w:rsidRPr="000B63FD" w:rsidTr="00DA2147">
        <w:trPr>
          <w:cantSplit/>
          <w:jc w:val="center"/>
        </w:trPr>
        <w:tc>
          <w:tcPr>
            <w:tcW w:w="2574" w:type="dxa"/>
            <w:shd w:val="clear" w:color="auto" w:fill="auto"/>
          </w:tcPr>
          <w:p w:rsidR="00B6200D" w:rsidRPr="000B63FD" w:rsidRDefault="00B6200D" w:rsidP="00DA2147">
            <w:pPr>
              <w:pStyle w:val="TAL"/>
              <w:rPr>
                <w:rStyle w:val="B1Char"/>
              </w:rPr>
            </w:pPr>
            <w:r w:rsidRPr="000B63FD">
              <w:rPr>
                <w:rStyle w:val="B1Char"/>
              </w:rPr>
              <w:t>MODIFICATION_NOT_ALLOWED</w:t>
            </w:r>
          </w:p>
        </w:tc>
        <w:tc>
          <w:tcPr>
            <w:tcW w:w="2340" w:type="dxa"/>
            <w:shd w:val="clear" w:color="auto" w:fill="auto"/>
          </w:tcPr>
          <w:p w:rsidR="00B6200D" w:rsidRPr="000B63FD" w:rsidRDefault="00B6200D" w:rsidP="00DA2147">
            <w:pPr>
              <w:pStyle w:val="TAL"/>
            </w:pPr>
            <w:r w:rsidRPr="000B63FD">
              <w:rPr>
                <w:lang w:eastAsia="zh-CN"/>
              </w:rPr>
              <w:t>403 Forbidden</w:t>
            </w:r>
          </w:p>
        </w:tc>
        <w:tc>
          <w:tcPr>
            <w:tcW w:w="4833" w:type="dxa"/>
            <w:shd w:val="clear" w:color="auto" w:fill="auto"/>
          </w:tcPr>
          <w:p w:rsidR="00B6200D" w:rsidRPr="000B63FD" w:rsidRDefault="00B6200D" w:rsidP="00DA214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rPr>
                <w:rStyle w:val="B1Char"/>
              </w:rPr>
              <w:t>SUBSCRIPTION_NOT_FOUND</w:t>
            </w:r>
          </w:p>
        </w:tc>
        <w:tc>
          <w:tcPr>
            <w:tcW w:w="2340" w:type="dxa"/>
            <w:shd w:val="clear" w:color="auto" w:fill="auto"/>
          </w:tcPr>
          <w:p w:rsidR="00B6200D" w:rsidRPr="000B63FD" w:rsidRDefault="00B6200D" w:rsidP="00DA2147">
            <w:pPr>
              <w:pStyle w:val="TAL"/>
            </w:pPr>
            <w:r w:rsidRPr="000B63FD">
              <w:t>404 Not Found</w:t>
            </w:r>
          </w:p>
        </w:tc>
        <w:tc>
          <w:tcPr>
            <w:tcW w:w="4833" w:type="dxa"/>
            <w:shd w:val="clear" w:color="auto" w:fill="auto"/>
          </w:tcPr>
          <w:p w:rsidR="00B6200D" w:rsidRPr="000B63FD" w:rsidRDefault="00B6200D" w:rsidP="00DA2147">
            <w:pPr>
              <w:pStyle w:val="TAL"/>
            </w:pPr>
            <w:r w:rsidRPr="000B63FD">
              <w:rPr>
                <w:rFonts w:cs="Arial"/>
              </w:rPr>
              <w:t>The request for modification or deletion of subscription is rejected because the subscription is not found in the NF.</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INCORRECT_LENGTH</w:t>
            </w:r>
          </w:p>
        </w:tc>
        <w:tc>
          <w:tcPr>
            <w:tcW w:w="2340" w:type="dxa"/>
            <w:shd w:val="clear" w:color="auto" w:fill="auto"/>
          </w:tcPr>
          <w:p w:rsidR="00B6200D" w:rsidRPr="000B63FD" w:rsidRDefault="00B6200D" w:rsidP="00DA2147">
            <w:pPr>
              <w:pStyle w:val="TAL"/>
            </w:pPr>
            <w:r w:rsidRPr="000B63FD">
              <w:t>411 Length Required</w:t>
            </w:r>
          </w:p>
        </w:tc>
        <w:tc>
          <w:tcPr>
            <w:tcW w:w="4833" w:type="dxa"/>
            <w:shd w:val="clear" w:color="auto" w:fill="auto"/>
          </w:tcPr>
          <w:p w:rsidR="00B6200D" w:rsidRPr="000B63FD" w:rsidRDefault="00B6200D" w:rsidP="00DA2147">
            <w:pPr>
              <w:pStyle w:val="TAL"/>
            </w:pPr>
            <w:r w:rsidRPr="000B63FD">
              <w:t>The request is rejected due to incorrect value of a Content-length header field.</w:t>
            </w:r>
          </w:p>
        </w:tc>
      </w:tr>
      <w:tr w:rsidR="00B6200D" w:rsidRPr="000B63FD" w:rsidTr="00DA2147">
        <w:trPr>
          <w:cantSplit/>
          <w:jc w:val="center"/>
          <w:ins w:id="19" w:author="LDub" w:date="2018-10-01T14:46:00Z"/>
        </w:trPr>
        <w:tc>
          <w:tcPr>
            <w:tcW w:w="2574" w:type="dxa"/>
            <w:shd w:val="clear" w:color="auto" w:fill="auto"/>
          </w:tcPr>
          <w:p w:rsidR="00B6200D" w:rsidRPr="000B63FD" w:rsidRDefault="00B6200D" w:rsidP="00DA2147">
            <w:pPr>
              <w:pStyle w:val="TAL"/>
              <w:rPr>
                <w:ins w:id="20" w:author="LDub" w:date="2018-10-01T14:46:00Z"/>
              </w:rPr>
            </w:pPr>
            <w:ins w:id="21" w:author="LDub" w:date="2018-10-01T14:46:00Z">
              <w:r w:rsidRPr="00B6200D">
                <w:t>NF_CONGESTION_RISK</w:t>
              </w:r>
            </w:ins>
          </w:p>
        </w:tc>
        <w:tc>
          <w:tcPr>
            <w:tcW w:w="2340" w:type="dxa"/>
            <w:shd w:val="clear" w:color="auto" w:fill="auto"/>
          </w:tcPr>
          <w:p w:rsidR="00B6200D" w:rsidRPr="000B63FD" w:rsidRDefault="00B6200D" w:rsidP="00DA2147">
            <w:pPr>
              <w:pStyle w:val="TAL"/>
              <w:rPr>
                <w:ins w:id="22" w:author="LDub" w:date="2018-10-01T14:46:00Z"/>
              </w:rPr>
            </w:pPr>
            <w:ins w:id="23" w:author="LDub" w:date="2018-10-01T14:46:00Z">
              <w:r>
                <w:t xml:space="preserve">429 </w:t>
              </w:r>
              <w:r w:rsidRPr="000B63FD">
                <w:rPr>
                  <w:lang w:eastAsia="zh-CN"/>
                </w:rPr>
                <w:t>Too Many Requests</w:t>
              </w:r>
            </w:ins>
          </w:p>
        </w:tc>
        <w:tc>
          <w:tcPr>
            <w:tcW w:w="4833" w:type="dxa"/>
            <w:shd w:val="clear" w:color="auto" w:fill="auto"/>
          </w:tcPr>
          <w:p w:rsidR="00B6200D" w:rsidRPr="000B63FD" w:rsidRDefault="00B6200D" w:rsidP="00DA2147">
            <w:pPr>
              <w:pStyle w:val="TAL"/>
              <w:rPr>
                <w:ins w:id="24" w:author="LDub" w:date="2018-10-01T14:46:00Z"/>
              </w:rPr>
            </w:pPr>
            <w:ins w:id="25" w:author="LDub" w:date="2018-10-01T14:46:00Z">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ins>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INSUFFICIENT_RESOURCES</w:t>
            </w:r>
          </w:p>
        </w:tc>
        <w:tc>
          <w:tcPr>
            <w:tcW w:w="2340" w:type="dxa"/>
            <w:shd w:val="clear" w:color="auto" w:fill="auto"/>
          </w:tcPr>
          <w:p w:rsidR="00B6200D" w:rsidRPr="000B63FD" w:rsidRDefault="00B6200D" w:rsidP="00DA2147">
            <w:pPr>
              <w:pStyle w:val="TAL"/>
            </w:pPr>
            <w:r w:rsidRPr="000B63FD">
              <w:t>500 Internal Server Error</w:t>
            </w:r>
          </w:p>
        </w:tc>
        <w:tc>
          <w:tcPr>
            <w:tcW w:w="4833" w:type="dxa"/>
            <w:shd w:val="clear" w:color="auto" w:fill="auto"/>
          </w:tcPr>
          <w:p w:rsidR="00B6200D" w:rsidRPr="000B63FD" w:rsidRDefault="00B6200D" w:rsidP="00DA2147">
            <w:pPr>
              <w:pStyle w:val="TAL"/>
            </w:pPr>
            <w:r w:rsidRPr="000B63FD">
              <w:t>The request is rejected due to insufficient resources.</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UNSPECIFIED_NF_FAILURE</w:t>
            </w:r>
          </w:p>
        </w:tc>
        <w:tc>
          <w:tcPr>
            <w:tcW w:w="2340" w:type="dxa"/>
            <w:shd w:val="clear" w:color="auto" w:fill="auto"/>
          </w:tcPr>
          <w:p w:rsidR="00B6200D" w:rsidRPr="000B63FD" w:rsidRDefault="00B6200D" w:rsidP="00DA2147">
            <w:pPr>
              <w:pStyle w:val="TAL"/>
            </w:pPr>
            <w:r w:rsidRPr="000B63FD">
              <w:t>500 Internal Server Error</w:t>
            </w:r>
          </w:p>
        </w:tc>
        <w:tc>
          <w:tcPr>
            <w:tcW w:w="4833" w:type="dxa"/>
            <w:shd w:val="clear" w:color="auto" w:fill="auto"/>
          </w:tcPr>
          <w:p w:rsidR="00B6200D" w:rsidRPr="000B63FD" w:rsidRDefault="00B6200D" w:rsidP="00DA2147">
            <w:pPr>
              <w:pStyle w:val="TAL"/>
            </w:pPr>
            <w:r w:rsidRPr="000B63FD">
              <w:t>The request is rejected due to unspecified reason at the NF. (NOTE 3)</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SYSTEM_FAILURE</w:t>
            </w:r>
          </w:p>
        </w:tc>
        <w:tc>
          <w:tcPr>
            <w:tcW w:w="2340" w:type="dxa"/>
            <w:shd w:val="clear" w:color="auto" w:fill="auto"/>
          </w:tcPr>
          <w:p w:rsidR="00B6200D" w:rsidRPr="000B63FD" w:rsidRDefault="00B6200D" w:rsidP="00DA2147">
            <w:pPr>
              <w:pStyle w:val="TAL"/>
            </w:pPr>
            <w:r w:rsidRPr="000B63FD">
              <w:t>500 Internal Server Error</w:t>
            </w:r>
          </w:p>
        </w:tc>
        <w:tc>
          <w:tcPr>
            <w:tcW w:w="4833" w:type="dxa"/>
            <w:shd w:val="clear" w:color="auto" w:fill="auto"/>
          </w:tcPr>
          <w:p w:rsidR="00B6200D" w:rsidRPr="000B63FD" w:rsidRDefault="00B6200D" w:rsidP="00DA2147">
            <w:pPr>
              <w:pStyle w:val="TAL"/>
            </w:pPr>
            <w:r w:rsidRPr="000B63FD">
              <w:t>The request is rejected due to generic error condition in the NF.</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NF_CONGESTION</w:t>
            </w:r>
          </w:p>
        </w:tc>
        <w:tc>
          <w:tcPr>
            <w:tcW w:w="2340" w:type="dxa"/>
            <w:shd w:val="clear" w:color="auto" w:fill="auto"/>
          </w:tcPr>
          <w:p w:rsidR="00B6200D" w:rsidRPr="000B63FD" w:rsidRDefault="00B6200D" w:rsidP="00DA2147">
            <w:pPr>
              <w:pStyle w:val="TAL"/>
            </w:pPr>
            <w:r w:rsidRPr="000B63FD">
              <w:t>503 Service Unavailable</w:t>
            </w:r>
          </w:p>
        </w:tc>
        <w:tc>
          <w:tcPr>
            <w:tcW w:w="4833" w:type="dxa"/>
            <w:shd w:val="clear" w:color="auto" w:fill="auto"/>
          </w:tcPr>
          <w:p w:rsidR="00B6200D" w:rsidRPr="000B63FD" w:rsidRDefault="00B6200D" w:rsidP="00DA2147">
            <w:pPr>
              <w:pStyle w:val="TAL"/>
            </w:pPr>
            <w:r w:rsidRPr="000B63FD">
              <w:t>The NF experiences congestion and performs overload control, which does not allow the request to be processed. (NOTE 4)</w:t>
            </w:r>
          </w:p>
        </w:tc>
      </w:tr>
      <w:tr w:rsidR="00B6200D" w:rsidRPr="000B63FD" w:rsidTr="00DA2147">
        <w:trPr>
          <w:cantSplit/>
          <w:jc w:val="center"/>
        </w:trPr>
        <w:tc>
          <w:tcPr>
            <w:tcW w:w="9747" w:type="dxa"/>
            <w:gridSpan w:val="3"/>
            <w:shd w:val="clear" w:color="auto" w:fill="auto"/>
          </w:tcPr>
          <w:p w:rsidR="00B6200D" w:rsidRPr="000B63FD" w:rsidRDefault="00B6200D" w:rsidP="00DA2147">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B6200D" w:rsidRPr="000B63FD" w:rsidRDefault="00B6200D" w:rsidP="00DA2147">
            <w:pPr>
              <w:pStyle w:val="TAN"/>
            </w:pPr>
            <w:r w:rsidRPr="000B63FD">
              <w:t>NOTE 2:</w:t>
            </w:r>
            <w:r w:rsidRPr="000B63FD">
              <w:tab/>
              <w:t>This application error indicates error in the HTTP request and there is no other application error value that can be used instead.</w:t>
            </w:r>
          </w:p>
          <w:p w:rsidR="00B6200D" w:rsidRPr="000B63FD" w:rsidRDefault="00B6200D" w:rsidP="00DA2147">
            <w:pPr>
              <w:pStyle w:val="TAN"/>
            </w:pPr>
            <w:r w:rsidRPr="000B63FD">
              <w:t>NOTE 3:</w:t>
            </w:r>
            <w:r w:rsidRPr="000B63FD">
              <w:tab/>
              <w:t>This application error indicates error condition in the NF and there is no other application error value that can be used instead.</w:t>
            </w:r>
          </w:p>
          <w:p w:rsidR="00B6200D" w:rsidRPr="000B63FD" w:rsidRDefault="00B6200D" w:rsidP="00DA2147">
            <w:pPr>
              <w:pStyle w:val="TAN"/>
            </w:pPr>
            <w:r w:rsidRPr="000B63FD">
              <w:t>NOTE 4:</w:t>
            </w:r>
            <w:r w:rsidRPr="000B63FD">
              <w:tab/>
              <w:t>If the reason for rejection is a temporary overload, the NF may include in the response a Retry-After header field to indicate how long the service is expected to be unavailable.</w:t>
            </w:r>
          </w:p>
        </w:tc>
      </w:tr>
    </w:tbl>
    <w:p w:rsidR="001E41F3" w:rsidRDefault="001E41F3">
      <w:pPr>
        <w:rPr>
          <w:noProof/>
        </w:rPr>
      </w:pPr>
    </w:p>
    <w:p w:rsidR="00B6200D" w:rsidRPr="006B5418" w:rsidRDefault="00B6200D" w:rsidP="00B62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6200D" w:rsidRDefault="00B6200D">
      <w:pPr>
        <w:rPr>
          <w:noProof/>
        </w:rPr>
      </w:pPr>
    </w:p>
    <w:sectPr w:rsidR="00B620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93B" w:rsidRDefault="0068593B">
      <w:r>
        <w:separator/>
      </w:r>
    </w:p>
  </w:endnote>
  <w:endnote w:type="continuationSeparator" w:id="0">
    <w:p w:rsidR="0068593B" w:rsidRDefault="0068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93B" w:rsidRDefault="0068593B">
      <w:r>
        <w:separator/>
      </w:r>
    </w:p>
  </w:footnote>
  <w:footnote w:type="continuationSeparator" w:id="0">
    <w:p w:rsidR="0068593B" w:rsidRDefault="00685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33D1F">
      <w:fldChar w:fldCharType="begin"/>
    </w:r>
    <w:r w:rsidR="00033D1F">
      <w:instrText>PAGE</w:instrText>
    </w:r>
    <w:r w:rsidR="00033D1F">
      <w:fldChar w:fldCharType="separate"/>
    </w:r>
    <w:r>
      <w:rPr>
        <w:noProof/>
      </w:rPr>
      <w:t>1</w:t>
    </w:r>
    <w:r w:rsidR="00033D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33D1F"/>
    <w:rsid w:val="000A6394"/>
    <w:rsid w:val="000B7FED"/>
    <w:rsid w:val="000C038A"/>
    <w:rsid w:val="000C6598"/>
    <w:rsid w:val="000C7B50"/>
    <w:rsid w:val="00117E5D"/>
    <w:rsid w:val="00145D43"/>
    <w:rsid w:val="00192C46"/>
    <w:rsid w:val="00195A0D"/>
    <w:rsid w:val="001A08B3"/>
    <w:rsid w:val="001A7B60"/>
    <w:rsid w:val="001B52F0"/>
    <w:rsid w:val="001B7A65"/>
    <w:rsid w:val="001E41F3"/>
    <w:rsid w:val="0023711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8593B"/>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A7386"/>
    <w:rsid w:val="009E3297"/>
    <w:rsid w:val="009F734F"/>
    <w:rsid w:val="00A246B6"/>
    <w:rsid w:val="00A34B5F"/>
    <w:rsid w:val="00A47E70"/>
    <w:rsid w:val="00A50CF0"/>
    <w:rsid w:val="00A7671C"/>
    <w:rsid w:val="00AA2CBC"/>
    <w:rsid w:val="00AC5820"/>
    <w:rsid w:val="00AD1CD8"/>
    <w:rsid w:val="00B258BB"/>
    <w:rsid w:val="00B6200D"/>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76F1F"/>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200D"/>
    <w:rPr>
      <w:rFonts w:ascii="Times New Roman" w:hAnsi="Times New Roman"/>
      <w:lang w:val="en-GB" w:eastAsia="en-US"/>
    </w:rPr>
  </w:style>
  <w:style w:type="character" w:customStyle="1" w:styleId="THChar">
    <w:name w:val="TH Char"/>
    <w:link w:val="TH"/>
    <w:locked/>
    <w:rsid w:val="00B6200D"/>
    <w:rPr>
      <w:rFonts w:ascii="Arial" w:hAnsi="Arial"/>
      <w:b/>
      <w:lang w:val="en-GB" w:eastAsia="en-US"/>
    </w:rPr>
  </w:style>
  <w:style w:type="character" w:customStyle="1" w:styleId="TALChar">
    <w:name w:val="TAL Char"/>
    <w:link w:val="TAL"/>
    <w:rsid w:val="00B6200D"/>
    <w:rPr>
      <w:rFonts w:ascii="Arial" w:hAnsi="Arial"/>
      <w:sz w:val="18"/>
      <w:lang w:val="en-GB" w:eastAsia="en-US"/>
    </w:rPr>
  </w:style>
  <w:style w:type="character" w:customStyle="1" w:styleId="TAHChar">
    <w:name w:val="TAH Char"/>
    <w:link w:val="TAH"/>
    <w:rsid w:val="00B6200D"/>
    <w:rPr>
      <w:rFonts w:ascii="Arial" w:hAnsi="Arial"/>
      <w:b/>
      <w:sz w:val="18"/>
      <w:lang w:val="en-GB" w:eastAsia="en-US"/>
    </w:rPr>
  </w:style>
  <w:style w:type="character" w:customStyle="1" w:styleId="TANChar">
    <w:name w:val="TAN Char"/>
    <w:link w:val="TAN"/>
    <w:rsid w:val="00B6200D"/>
    <w:rPr>
      <w:rFonts w:ascii="Arial" w:hAnsi="Arial"/>
      <w:sz w:val="18"/>
      <w:lang w:val="en-GB" w:eastAsia="en-US"/>
    </w:rPr>
  </w:style>
  <w:style w:type="character" w:customStyle="1" w:styleId="NOZchn">
    <w:name w:val="NO Zchn"/>
    <w:link w:val="NO"/>
    <w:rsid w:val="00B6200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1703</Words>
  <Characters>9711</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6</cp:revision>
  <cp:lastPrinted>1900-12-31T22:00:00Z</cp:lastPrinted>
  <dcterms:created xsi:type="dcterms:W3CDTF">2018-10-01T12:31:00Z</dcterms:created>
  <dcterms:modified xsi:type="dcterms:W3CDTF">2018-10-02T09:46:00Z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C4-187064</vt:lpwstr>
  </property>
  <property fmtid="{D5CDD505-2E9C-101B-9397-08002B2CF9AE}" pid="9" name="Spec#">
    <vt:lpwstr>29.500</vt:lpwstr>
  </property>
  <property fmtid="{D5CDD505-2E9C-101B-9397-08002B2CF9AE}" pid="10" name="Cr#">
    <vt:lpwstr>0011</vt:lpwstr>
  </property>
  <property fmtid="{D5CDD505-2E9C-101B-9397-08002B2CF9AE}" pid="11" name="Revision">
    <vt:lpwstr>-</vt:lpwstr>
  </property>
  <property fmtid="{D5CDD505-2E9C-101B-9397-08002B2CF9AE}" pid="12" name="Version">
    <vt:lpwstr>15.1.0</vt:lpwstr>
  </property>
  <property fmtid="{D5CDD505-2E9C-101B-9397-08002B2CF9AE}" pid="13" name="CrTitle">
    <vt:lpwstr>Update of missing status code 429</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2018-10-01</vt:lpwstr>
  </property>
  <property fmtid="{D5CDD505-2E9C-101B-9397-08002B2CF9AE}" pid="19" name="Release">
    <vt:lpwstr>Rel-15</vt:lpwstr>
  </property>
</Properties>
</file>